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A0327F1"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BD0698">
        <w:rPr>
          <w:bCs/>
          <w:noProof w:val="0"/>
          <w:sz w:val="24"/>
          <w:szCs w:val="24"/>
        </w:rPr>
        <w:t>3</w:t>
      </w:r>
      <w:r w:rsidR="008F6029">
        <w:rPr>
          <w:bCs/>
          <w:noProof w:val="0"/>
          <w:sz w:val="24"/>
          <w:szCs w:val="24"/>
        </w:rPr>
        <w:t>1</w:t>
      </w:r>
      <w:r w:rsidR="000B6055">
        <w:rPr>
          <w:bCs/>
          <w:noProof w:val="0"/>
          <w:sz w:val="24"/>
          <w:szCs w:val="24"/>
        </w:rPr>
        <w:t>bis</w:t>
      </w:r>
      <w:r w:rsidRPr="00B266B0">
        <w:rPr>
          <w:bCs/>
          <w:noProof w:val="0"/>
          <w:sz w:val="24"/>
          <w:szCs w:val="24"/>
        </w:rPr>
        <w:tab/>
      </w:r>
      <w:r w:rsidR="00B50369">
        <w:rPr>
          <w:bCs/>
          <w:noProof w:val="0"/>
          <w:sz w:val="24"/>
          <w:szCs w:val="24"/>
        </w:rPr>
        <w:t>R2-2</w:t>
      </w:r>
      <w:r w:rsidR="0025227D">
        <w:rPr>
          <w:bCs/>
          <w:noProof w:val="0"/>
          <w:sz w:val="24"/>
          <w:szCs w:val="24"/>
        </w:rPr>
        <w:t>5</w:t>
      </w:r>
      <w:r w:rsidR="00854CF0">
        <w:rPr>
          <w:bCs/>
          <w:noProof w:val="0"/>
          <w:sz w:val="24"/>
          <w:szCs w:val="24"/>
        </w:rPr>
        <w:t>0</w:t>
      </w:r>
      <w:r w:rsidR="00EB1378">
        <w:rPr>
          <w:bCs/>
          <w:noProof w:val="0"/>
          <w:sz w:val="24"/>
          <w:szCs w:val="24"/>
        </w:rPr>
        <w:t>7288</w:t>
      </w:r>
    </w:p>
    <w:p w14:paraId="11776FA6" w14:textId="6B897136" w:rsidR="00A209D6" w:rsidRPr="00465587" w:rsidRDefault="000B6055" w:rsidP="00A209D6">
      <w:pPr>
        <w:pStyle w:val="Header"/>
        <w:tabs>
          <w:tab w:val="right" w:pos="9639"/>
        </w:tabs>
        <w:rPr>
          <w:bCs/>
          <w:sz w:val="24"/>
          <w:szCs w:val="24"/>
          <w:lang w:eastAsia="zh-CN"/>
        </w:rPr>
      </w:pPr>
      <w:r>
        <w:rPr>
          <w:bCs/>
          <w:sz w:val="24"/>
          <w:szCs w:val="24"/>
          <w:lang w:eastAsia="zh-CN"/>
        </w:rPr>
        <w:t>Prague, Czechia</w:t>
      </w:r>
      <w:r w:rsidR="003C2C5D">
        <w:rPr>
          <w:bCs/>
          <w:sz w:val="24"/>
          <w:szCs w:val="24"/>
          <w:lang w:eastAsia="zh-CN"/>
        </w:rPr>
        <w:t xml:space="preserve">, </w:t>
      </w:r>
      <w:r>
        <w:rPr>
          <w:bCs/>
          <w:sz w:val="24"/>
          <w:szCs w:val="24"/>
          <w:lang w:eastAsia="zh-CN"/>
        </w:rPr>
        <w:t>13</w:t>
      </w:r>
      <w:r w:rsidR="00BD0698" w:rsidRPr="00BD0698">
        <w:rPr>
          <w:bCs/>
          <w:sz w:val="24"/>
          <w:szCs w:val="24"/>
          <w:vertAlign w:val="superscript"/>
          <w:lang w:eastAsia="zh-CN"/>
        </w:rPr>
        <w:t>th</w:t>
      </w:r>
      <w:r w:rsidR="00F03594">
        <w:rPr>
          <w:bCs/>
          <w:sz w:val="24"/>
          <w:szCs w:val="24"/>
          <w:vertAlign w:val="superscript"/>
          <w:lang w:eastAsia="zh-CN"/>
        </w:rPr>
        <w:t xml:space="preserve"> </w:t>
      </w:r>
      <w:r w:rsidR="00646509">
        <w:rPr>
          <w:bCs/>
          <w:sz w:val="24"/>
          <w:szCs w:val="24"/>
          <w:lang w:eastAsia="zh-CN"/>
        </w:rPr>
        <w:t xml:space="preserve">– </w:t>
      </w:r>
      <w:r>
        <w:rPr>
          <w:bCs/>
          <w:sz w:val="24"/>
          <w:szCs w:val="24"/>
          <w:lang w:eastAsia="zh-CN"/>
        </w:rPr>
        <w:t>1</w:t>
      </w:r>
      <w:r w:rsidR="008F6029">
        <w:rPr>
          <w:bCs/>
          <w:sz w:val="24"/>
          <w:szCs w:val="24"/>
          <w:lang w:eastAsia="zh-CN"/>
        </w:rPr>
        <w:t>9</w:t>
      </w:r>
      <w:r w:rsidR="008F6029" w:rsidRPr="008F6029">
        <w:rPr>
          <w:bCs/>
          <w:sz w:val="24"/>
          <w:szCs w:val="24"/>
          <w:vertAlign w:val="superscript"/>
          <w:lang w:eastAsia="zh-CN"/>
        </w:rPr>
        <w:t>th</w:t>
      </w:r>
      <w:r w:rsidR="00BD0698">
        <w:rPr>
          <w:bCs/>
          <w:sz w:val="24"/>
          <w:szCs w:val="24"/>
          <w:lang w:eastAsia="zh-CN"/>
        </w:rPr>
        <w:t xml:space="preserve"> </w:t>
      </w:r>
      <w:r w:rsidR="00E13F66">
        <w:rPr>
          <w:bCs/>
          <w:sz w:val="24"/>
          <w:szCs w:val="24"/>
          <w:lang w:eastAsia="zh-CN"/>
        </w:rPr>
        <w:t>Oct</w:t>
      </w:r>
      <w:r w:rsidR="00B46E85">
        <w:rPr>
          <w:bCs/>
          <w:sz w:val="24"/>
          <w:szCs w:val="24"/>
          <w:lang w:eastAsia="zh-CN"/>
        </w:rPr>
        <w:t>,</w:t>
      </w:r>
      <w:r w:rsidR="006E1057" w:rsidRPr="006E1057">
        <w:rPr>
          <w:bCs/>
          <w:sz w:val="24"/>
          <w:szCs w:val="24"/>
          <w:lang w:eastAsia="zh-CN"/>
        </w:rPr>
        <w:t xml:space="preserve"> 202</w:t>
      </w:r>
      <w:r w:rsidR="0025227D">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E5FF1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w:t>
      </w:r>
      <w:r w:rsidR="00DA578B">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355C04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13F66">
        <w:rPr>
          <w:rFonts w:eastAsia="SimSun"/>
          <w:b/>
          <w:bCs/>
          <w:sz w:val="24"/>
          <w:szCs w:val="20"/>
          <w:lang w:val="en-GB" w:eastAsia="en-US"/>
        </w:rPr>
        <w:t>Support for OCC RACH-less</w:t>
      </w:r>
    </w:p>
    <w:p w14:paraId="1F147C23" w14:textId="07AB2AF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D0698">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4AD6355" w14:textId="66F9AD41" w:rsidR="00953A6C" w:rsidRDefault="00BD0698" w:rsidP="00953A6C">
      <w:r>
        <w:t>In RAN#106</w:t>
      </w:r>
      <w:r w:rsidR="00953A6C">
        <w:t xml:space="preserve"> the </w:t>
      </w:r>
      <w:r>
        <w:t>latest NR</w:t>
      </w:r>
      <w:r w:rsidR="00953A6C">
        <w:t>-part of the WID NR NTN Phase in Rel-19 was agreed [1]</w:t>
      </w:r>
      <w:r>
        <w:t xml:space="preserve"> where the relevant parts to this contribution are</w:t>
      </w:r>
      <w:r w:rsidR="00953A6C">
        <w:t xml:space="preserve">: </w:t>
      </w:r>
    </w:p>
    <w:tbl>
      <w:tblPr>
        <w:tblStyle w:val="TableGrid"/>
        <w:tblW w:w="0" w:type="auto"/>
        <w:tblLook w:val="04A0" w:firstRow="1" w:lastRow="0" w:firstColumn="1" w:lastColumn="0" w:noHBand="0" w:noVBand="1"/>
      </w:tblPr>
      <w:tblGrid>
        <w:gridCol w:w="9631"/>
      </w:tblGrid>
      <w:tr w:rsidR="00953A6C" w14:paraId="7E6239F3" w14:textId="77777777" w:rsidTr="000500C4">
        <w:tc>
          <w:tcPr>
            <w:tcW w:w="9631" w:type="dxa"/>
          </w:tcPr>
          <w:p w14:paraId="125BB754" w14:textId="70461511" w:rsidR="00BD0698" w:rsidRPr="00BD0698" w:rsidRDefault="00BD0698" w:rsidP="00BD0698">
            <w:pPr>
              <w:overflowPunct w:val="0"/>
              <w:autoSpaceDE w:val="0"/>
              <w:autoSpaceDN w:val="0"/>
              <w:adjustRightInd w:val="0"/>
              <w:spacing w:after="0" w:line="276" w:lineRule="auto"/>
              <w:textAlignment w:val="baseline"/>
              <w:rPr>
                <w:rFonts w:ascii="Times New Roman" w:eastAsia="Calibri" w:hAnsi="Times New Roman" w:cs="Times New Roman"/>
                <w:lang w:eastAsia="ko-KR"/>
              </w:rPr>
            </w:pPr>
            <w:r>
              <w:rPr>
                <w:rFonts w:ascii="Times New Roman" w:eastAsia="Calibri" w:hAnsi="Times New Roman" w:cs="Times New Roman"/>
                <w:lang w:eastAsia="ko-KR"/>
              </w:rPr>
              <w:t xml:space="preserve">2.    </w:t>
            </w:r>
            <w:r w:rsidRPr="00BD0698">
              <w:rPr>
                <w:rFonts w:ascii="Times New Roman" w:eastAsia="Calibri" w:hAnsi="Times New Roman" w:cs="Times New Roman"/>
                <w:lang w:eastAsia="ko-KR"/>
              </w:rPr>
              <w:t>Uplink Capacity/Cell Throughput Enhancement for FR1-NTN [RAN1, RAN2, RAN4]</w:t>
            </w:r>
          </w:p>
          <w:p w14:paraId="6394C65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5D89D39E"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 xml:space="preserve">Specify necessary signalling </w:t>
            </w:r>
          </w:p>
          <w:p w14:paraId="0B88305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Update RF requirements accordingly, if needed</w:t>
            </w:r>
          </w:p>
          <w:p w14:paraId="02B3283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Notes for this objective:</w:t>
            </w:r>
          </w:p>
          <w:p w14:paraId="2E1A78B5"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48959079"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targeted to PUSCH DMRS</w:t>
            </w:r>
          </w:p>
          <w:p w14:paraId="2CD43ED6"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No enhancement for initial access</w:t>
            </w:r>
          </w:p>
          <w:p w14:paraId="657B592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Enhancements to PRACH are not in scope.</w:t>
            </w:r>
          </w:p>
          <w:p w14:paraId="113020AD" w14:textId="6A034909" w:rsidR="00953A6C" w:rsidRPr="00BD0698"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tc>
      </w:tr>
    </w:tbl>
    <w:p w14:paraId="553BDAC7" w14:textId="126271EA" w:rsidR="00953A6C" w:rsidRDefault="00953A6C" w:rsidP="00F00A10"/>
    <w:p w14:paraId="66CEE32F" w14:textId="514037D1" w:rsidR="00F00A10" w:rsidRPr="00F97E01" w:rsidRDefault="00C702D5" w:rsidP="00F00A10">
      <w:pPr>
        <w:rPr>
          <w:lang w:eastAsia="ko-KR"/>
        </w:rPr>
      </w:pPr>
      <w:r>
        <w:t xml:space="preserve">In this contribution, </w:t>
      </w:r>
      <w:r w:rsidR="00BD0698">
        <w:t xml:space="preserve">we provide a discussion on RAN2 aspects of uplink capacity/cell throughout enhancement for FR1-NTN. </w:t>
      </w:r>
      <w:r w:rsidR="00CA6F52">
        <w:t xml:space="preserve"> </w:t>
      </w:r>
      <w:r>
        <w:t xml:space="preserve"> </w:t>
      </w:r>
    </w:p>
    <w:p w14:paraId="175E1B6B" w14:textId="65BFFEB6" w:rsidR="00BD0698" w:rsidRPr="004B5616" w:rsidRDefault="00DC6A61" w:rsidP="00363517">
      <w:pPr>
        <w:pStyle w:val="Heading1"/>
      </w:pPr>
      <w:r>
        <w:t>Discussion</w:t>
      </w:r>
    </w:p>
    <w:p w14:paraId="24D32031" w14:textId="3EB3798D" w:rsidR="00BD0698" w:rsidRDefault="004B5616" w:rsidP="00BD0698">
      <w:pPr>
        <w:pStyle w:val="Heading2"/>
      </w:pPr>
      <w:r>
        <w:t>OCC for RACH-less handovers</w:t>
      </w:r>
    </w:p>
    <w:p w14:paraId="11AAC093" w14:textId="2B99B3A7" w:rsidR="0075555E" w:rsidRDefault="00A46DF5" w:rsidP="00363517">
      <w:pPr>
        <w:rPr>
          <w:lang w:val="en-GB" w:eastAsia="en-US"/>
        </w:rPr>
      </w:pPr>
      <w:r>
        <w:rPr>
          <w:lang w:val="en-GB" w:eastAsia="en-US"/>
        </w:rPr>
        <w:t>As is made clear from the WID and the agreements, the enhancement targets PUSCH. One aspect where whether OCC is applicable that has yet to be</w:t>
      </w:r>
      <w:r w:rsidR="004B5616">
        <w:rPr>
          <w:lang w:val="en-GB" w:eastAsia="en-US"/>
        </w:rPr>
        <w:t xml:space="preserve"> agreed</w:t>
      </w:r>
      <w:r>
        <w:rPr>
          <w:lang w:val="en-GB" w:eastAsia="en-US"/>
        </w:rPr>
        <w:t xml:space="preserve"> is whether OCC can apply to PUSCH transmissions during RACH-less handovers. We think that allowing for OCC to be applied during PUSCH transmission for RACH-less can be beneficial, especially in a non-terrestrial network where system-wide there is expected to be a lot of handovers being performed</w:t>
      </w:r>
      <w:r w:rsidR="002E2C1B">
        <w:rPr>
          <w:lang w:val="en-GB" w:eastAsia="en-US"/>
        </w:rPr>
        <w:t>, thus it is important to ensure that the handovers are performed efficiently. In fa</w:t>
      </w:r>
      <w:r w:rsidR="00334180">
        <w:rPr>
          <w:lang w:val="en-GB" w:eastAsia="en-US"/>
        </w:rPr>
        <w:t>ct this in our view is one of the</w:t>
      </w:r>
      <w:r w:rsidR="002E2C1B">
        <w:rPr>
          <w:lang w:val="en-GB" w:eastAsia="en-US"/>
        </w:rPr>
        <w:t xml:space="preserve"> key argument for introducing RACH-less handovers for NTN</w:t>
      </w:r>
      <w:r w:rsidR="00334180">
        <w:rPr>
          <w:lang w:val="en-GB" w:eastAsia="en-US"/>
        </w:rPr>
        <w:t xml:space="preserve"> Release 18</w:t>
      </w:r>
      <w:r w:rsidR="002E2C1B">
        <w:rPr>
          <w:lang w:val="en-GB" w:eastAsia="en-US"/>
        </w:rPr>
        <w:t xml:space="preserve">. </w:t>
      </w:r>
      <w:r>
        <w:rPr>
          <w:lang w:val="en-GB" w:eastAsia="en-US"/>
        </w:rPr>
        <w:t xml:space="preserve"> </w:t>
      </w:r>
    </w:p>
    <w:p w14:paraId="66F75136" w14:textId="3971E995" w:rsidR="00512567" w:rsidRDefault="00512567" w:rsidP="00363517">
      <w:pPr>
        <w:rPr>
          <w:lang w:val="en-GB" w:eastAsia="en-US"/>
        </w:rPr>
      </w:pPr>
      <w:r>
        <w:rPr>
          <w:lang w:val="en-GB" w:eastAsia="en-US"/>
        </w:rPr>
        <w:t>In the last meeting, the OCC applicability to RACH-less handovers was discussed. One of the arguments against OCC for RACH-less handovers would be that it may be difficult to ensure that timing advance is lined up between different UEs during the handover procedure. However, we believe that this would likely be an</w:t>
      </w:r>
      <w:r w:rsidR="00AD3C2C">
        <w:rPr>
          <w:lang w:val="en-GB" w:eastAsia="en-US"/>
        </w:rPr>
        <w:t xml:space="preserve"> issue for a network even outside of the handover procedure. Also, this would likely be mostly useful in FR1, where there is less sensitivity. </w:t>
      </w:r>
    </w:p>
    <w:p w14:paraId="621AD297" w14:textId="0171DE65" w:rsidR="00AD3C2C" w:rsidRDefault="00AD3C2C" w:rsidP="00363517">
      <w:pPr>
        <w:rPr>
          <w:lang w:val="en-GB" w:eastAsia="en-US"/>
        </w:rPr>
      </w:pPr>
      <w:r>
        <w:rPr>
          <w:lang w:val="en-GB" w:eastAsia="en-US"/>
        </w:rPr>
        <w:t xml:space="preserve">OCC is currently applicable to </w:t>
      </w:r>
      <w:r w:rsidR="00E9075F">
        <w:rPr>
          <w:lang w:val="en-GB" w:eastAsia="en-US"/>
        </w:rPr>
        <w:t xml:space="preserve">CG and DG PUSCH. This means that OCC could be applicable to both </w:t>
      </w:r>
      <w:r w:rsidR="00A91861">
        <w:rPr>
          <w:lang w:val="en-GB" w:eastAsia="en-US"/>
        </w:rPr>
        <w:t xml:space="preserve">CG and DG RACH-less. </w:t>
      </w:r>
    </w:p>
    <w:p w14:paraId="7C489B46" w14:textId="60C4725F" w:rsidR="0089581B" w:rsidRPr="00980099" w:rsidRDefault="0089581B" w:rsidP="0089581B">
      <w:pPr>
        <w:rPr>
          <w:b/>
          <w:lang w:val="en-GB" w:eastAsia="en-US"/>
        </w:rPr>
      </w:pPr>
      <w:r>
        <w:rPr>
          <w:b/>
          <w:lang w:val="en-GB" w:eastAsia="en-US"/>
        </w:rPr>
        <w:t>Proposal 1</w:t>
      </w:r>
      <w:r w:rsidRPr="00F4579A">
        <w:rPr>
          <w:b/>
          <w:lang w:val="en-GB" w:eastAsia="en-US"/>
        </w:rPr>
        <w:t xml:space="preserve">: </w:t>
      </w:r>
      <w:r w:rsidR="00AD3C2C">
        <w:rPr>
          <w:b/>
          <w:lang w:val="en-GB" w:eastAsia="en-US"/>
        </w:rPr>
        <w:t>Confirm OCC is applicable for RACH-less handovers by suitable network implementation</w:t>
      </w:r>
      <w:r w:rsidR="00A1648C">
        <w:rPr>
          <w:b/>
          <w:lang w:val="en-GB" w:eastAsia="en-US"/>
        </w:rPr>
        <w:t xml:space="preserve">. </w:t>
      </w:r>
      <w:r>
        <w:rPr>
          <w:b/>
          <w:lang w:val="en-GB" w:eastAsia="en-US"/>
        </w:rPr>
        <w:t xml:space="preserve">  </w:t>
      </w:r>
    </w:p>
    <w:p w14:paraId="2C6FA960" w14:textId="2F77440A" w:rsidR="0075555E" w:rsidRDefault="0089581B" w:rsidP="00363517">
      <w:pPr>
        <w:rPr>
          <w:lang w:val="en-GB" w:eastAsia="en-US"/>
        </w:rPr>
      </w:pPr>
      <w:r>
        <w:rPr>
          <w:lang w:val="en-GB" w:eastAsia="en-US"/>
        </w:rPr>
        <w:lastRenderedPageBreak/>
        <w:t xml:space="preserve">In order to indicate this possibility to an implementer, we believe that it can be useful to document it in 38.300. An example of this can be found in Annex A. </w:t>
      </w:r>
    </w:p>
    <w:p w14:paraId="1DB74B65" w14:textId="6602C96A" w:rsidR="0089581B" w:rsidRPr="00980099" w:rsidRDefault="0089581B" w:rsidP="0089581B">
      <w:pPr>
        <w:rPr>
          <w:b/>
          <w:lang w:val="en-GB" w:eastAsia="en-US"/>
        </w:rPr>
      </w:pPr>
      <w:r>
        <w:rPr>
          <w:b/>
          <w:lang w:val="en-GB" w:eastAsia="en-US"/>
        </w:rPr>
        <w:t>Proposal 2</w:t>
      </w:r>
      <w:r w:rsidRPr="00F4579A">
        <w:rPr>
          <w:b/>
          <w:lang w:val="en-GB" w:eastAsia="en-US"/>
        </w:rPr>
        <w:t xml:space="preserve">: </w:t>
      </w:r>
      <w:r>
        <w:rPr>
          <w:b/>
          <w:lang w:val="en-GB" w:eastAsia="en-US"/>
        </w:rPr>
        <w:t xml:space="preserve">RAN2 to consider documenting OCC being applicable for RACH-less handovers </w:t>
      </w:r>
      <w:r w:rsidR="00C5342D">
        <w:rPr>
          <w:b/>
          <w:lang w:val="en-GB" w:eastAsia="en-US"/>
        </w:rPr>
        <w:t xml:space="preserve">in Stage 2 </w:t>
      </w:r>
      <w:r>
        <w:rPr>
          <w:b/>
          <w:lang w:val="en-GB" w:eastAsia="en-US"/>
        </w:rPr>
        <w:t xml:space="preserve">as seen in Annex A.  </w:t>
      </w:r>
    </w:p>
    <w:p w14:paraId="17EF887A" w14:textId="437B2347" w:rsidR="001A1B04" w:rsidRPr="00363517" w:rsidRDefault="001A1B04" w:rsidP="00363517">
      <w:pPr>
        <w:rPr>
          <w:lang w:val="en-GB" w:eastAsia="en-US"/>
        </w:rPr>
      </w:pPr>
    </w:p>
    <w:p w14:paraId="5FF2457F" w14:textId="72E1A9E3" w:rsidR="00A209D6" w:rsidRPr="006E13D1" w:rsidRDefault="008C3057" w:rsidP="003F11FC">
      <w:pPr>
        <w:pStyle w:val="Heading1"/>
        <w:jc w:val="both"/>
      </w:pPr>
      <w:r>
        <w:t>Conclusion</w:t>
      </w:r>
    </w:p>
    <w:p w14:paraId="501CE724" w14:textId="502F2057" w:rsidR="00804580" w:rsidRDefault="006D4D6F" w:rsidP="00FA3474">
      <w:pPr>
        <w:rPr>
          <w:lang w:eastAsia="ko-KR"/>
        </w:rPr>
      </w:pPr>
      <w:r w:rsidRPr="00F97E01">
        <w:rPr>
          <w:lang w:eastAsia="ko-KR"/>
        </w:rPr>
        <w:t>In this contribution we discuss</w:t>
      </w:r>
      <w:r w:rsidR="00793B9D">
        <w:rPr>
          <w:lang w:eastAsia="ko-KR"/>
        </w:rPr>
        <w:t>ed</w:t>
      </w:r>
      <w:r w:rsidR="00AD3C2C">
        <w:rPr>
          <w:lang w:eastAsia="ko-KR"/>
        </w:rPr>
        <w:t xml:space="preserve"> OCC applicability with the following proposals:</w:t>
      </w:r>
    </w:p>
    <w:p w14:paraId="5D54A0EF" w14:textId="77777777" w:rsidR="00AD3C2C" w:rsidRPr="00980099" w:rsidRDefault="00AD3C2C" w:rsidP="00AD3C2C">
      <w:pPr>
        <w:rPr>
          <w:b/>
          <w:lang w:val="en-GB" w:eastAsia="en-US"/>
        </w:rPr>
      </w:pPr>
      <w:r>
        <w:rPr>
          <w:b/>
          <w:lang w:val="en-GB" w:eastAsia="en-US"/>
        </w:rPr>
        <w:t>Proposal 1</w:t>
      </w:r>
      <w:r w:rsidRPr="00F4579A">
        <w:rPr>
          <w:b/>
          <w:lang w:val="en-GB" w:eastAsia="en-US"/>
        </w:rPr>
        <w:t xml:space="preserve">: </w:t>
      </w:r>
      <w:r>
        <w:rPr>
          <w:b/>
          <w:lang w:val="en-GB" w:eastAsia="en-US"/>
        </w:rPr>
        <w:t xml:space="preserve">Confirm OCC is applicable for RACH-less handovers by suitable network implementation.   </w:t>
      </w:r>
    </w:p>
    <w:p w14:paraId="2C4BD8C8" w14:textId="3BFE7320" w:rsidR="00A1648C" w:rsidRPr="00980099" w:rsidRDefault="00A1648C" w:rsidP="00A1648C">
      <w:pPr>
        <w:rPr>
          <w:b/>
          <w:lang w:val="en-GB" w:eastAsia="en-US"/>
        </w:rPr>
      </w:pPr>
      <w:r>
        <w:rPr>
          <w:b/>
          <w:lang w:val="en-GB" w:eastAsia="en-US"/>
        </w:rPr>
        <w:t>Proposal 2</w:t>
      </w:r>
      <w:r w:rsidRPr="00F4579A">
        <w:rPr>
          <w:b/>
          <w:lang w:val="en-GB" w:eastAsia="en-US"/>
        </w:rPr>
        <w:t xml:space="preserve">: </w:t>
      </w:r>
      <w:r>
        <w:rPr>
          <w:b/>
          <w:lang w:val="en-GB" w:eastAsia="en-US"/>
        </w:rPr>
        <w:t>RAN2 to consider documenting OCC being applicable for RACH-less handovers</w:t>
      </w:r>
      <w:r w:rsidR="00F20CAC">
        <w:rPr>
          <w:b/>
          <w:lang w:val="en-GB" w:eastAsia="en-US"/>
        </w:rPr>
        <w:t xml:space="preserve"> in Stage 2</w:t>
      </w:r>
      <w:r>
        <w:rPr>
          <w:b/>
          <w:lang w:val="en-GB" w:eastAsia="en-US"/>
        </w:rPr>
        <w:t xml:space="preserve"> as seen in Annex A.  </w:t>
      </w:r>
    </w:p>
    <w:p w14:paraId="3AB41253" w14:textId="77777777" w:rsidR="00A1648C" w:rsidRPr="00980099" w:rsidRDefault="00A1648C" w:rsidP="00A1648C">
      <w:pPr>
        <w:rPr>
          <w:b/>
          <w:lang w:val="en-GB" w:eastAsia="en-US"/>
        </w:rPr>
      </w:pPr>
    </w:p>
    <w:p w14:paraId="6408D72B" w14:textId="59651DF4" w:rsidR="0083484D" w:rsidRPr="00FF7C4E" w:rsidRDefault="00051DF8" w:rsidP="0083484D">
      <w:pPr>
        <w:pStyle w:val="Heading1"/>
      </w:pPr>
      <w:r>
        <w:t>Reference</w:t>
      </w:r>
      <w:r w:rsidR="0083484D" w:rsidRPr="00001886">
        <w:t xml:space="preserve"> </w:t>
      </w:r>
    </w:p>
    <w:p w14:paraId="0D2B1EFD" w14:textId="09907D1F" w:rsidR="00953A6C" w:rsidRPr="00992F5C" w:rsidRDefault="00953A6C" w:rsidP="00953A6C">
      <w:pPr>
        <w:pStyle w:val="references"/>
        <w:spacing w:after="180" w:line="240" w:lineRule="auto"/>
        <w:rPr>
          <w:szCs w:val="20"/>
        </w:rPr>
      </w:pPr>
      <w:r>
        <w:rPr>
          <w:rFonts w:ascii="Arial" w:hAnsi="Arial" w:cs="Arial"/>
          <w:szCs w:val="20"/>
        </w:rPr>
        <w:t>RP-24</w:t>
      </w:r>
      <w:r w:rsidR="00675D28">
        <w:rPr>
          <w:rFonts w:ascii="Arial" w:hAnsi="Arial" w:cs="Arial"/>
          <w:szCs w:val="20"/>
        </w:rPr>
        <w:t>3300</w:t>
      </w:r>
      <w:r>
        <w:rPr>
          <w:rFonts w:ascii="Arial" w:hAnsi="Arial" w:cs="Arial"/>
          <w:szCs w:val="20"/>
        </w:rPr>
        <w:t xml:space="preserve">, </w:t>
      </w:r>
      <w:r w:rsidR="00675D28">
        <w:rPr>
          <w:rFonts w:ascii="Arial" w:hAnsi="Arial" w:cs="Arial"/>
          <w:szCs w:val="20"/>
        </w:rPr>
        <w:t>Revised</w:t>
      </w:r>
      <w:r>
        <w:rPr>
          <w:rFonts w:ascii="Arial" w:hAnsi="Arial" w:cs="Arial"/>
          <w:szCs w:val="20"/>
        </w:rPr>
        <w:t xml:space="preserve"> WID: </w:t>
      </w:r>
      <w:r w:rsidR="00675D28">
        <w:rPr>
          <w:rFonts w:ascii="Arial" w:hAnsi="Arial" w:cs="Arial"/>
          <w:szCs w:val="20"/>
        </w:rPr>
        <w:t>Non-Terrestrial Networks (NTN) for NR Phase 3</w:t>
      </w:r>
      <w:r>
        <w:rPr>
          <w:rFonts w:ascii="Arial" w:hAnsi="Arial" w:cs="Arial"/>
          <w:szCs w:val="20"/>
        </w:rPr>
        <w:t>, Thales, CATT, RAN#10</w:t>
      </w:r>
      <w:r w:rsidR="00675D28">
        <w:rPr>
          <w:rFonts w:ascii="Arial" w:hAnsi="Arial" w:cs="Arial"/>
          <w:szCs w:val="20"/>
        </w:rPr>
        <w:t>6</w:t>
      </w:r>
      <w:r>
        <w:rPr>
          <w:rFonts w:ascii="Arial" w:hAnsi="Arial" w:cs="Arial"/>
          <w:szCs w:val="20"/>
        </w:rPr>
        <w:t xml:space="preserve">, </w:t>
      </w:r>
      <w:r w:rsidR="00675D28">
        <w:rPr>
          <w:rFonts w:ascii="Arial" w:hAnsi="Arial" w:cs="Arial"/>
          <w:szCs w:val="20"/>
        </w:rPr>
        <w:t xml:space="preserve">Madrid, Spain, December 2024. </w:t>
      </w:r>
    </w:p>
    <w:p w14:paraId="5F160787" w14:textId="6CCCC71F" w:rsidR="00E8565C" w:rsidRPr="00E8565C" w:rsidRDefault="00BE6338" w:rsidP="00E8565C">
      <w:pPr>
        <w:pStyle w:val="references"/>
        <w:spacing w:after="180" w:line="240" w:lineRule="auto"/>
        <w:rPr>
          <w:szCs w:val="20"/>
        </w:rPr>
      </w:pPr>
      <w:r>
        <w:rPr>
          <w:rFonts w:ascii="Arial" w:hAnsi="Arial" w:cs="Arial"/>
          <w:szCs w:val="20"/>
        </w:rPr>
        <w:t>3GPP TS 38.300</w:t>
      </w:r>
      <w:r w:rsidR="00E8565C">
        <w:rPr>
          <w:rFonts w:ascii="Arial" w:hAnsi="Arial" w:cs="Arial"/>
          <w:szCs w:val="20"/>
        </w:rPr>
        <w:t xml:space="preserve">, </w:t>
      </w:r>
      <w:r>
        <w:rPr>
          <w:rFonts w:ascii="Arial" w:hAnsi="Arial" w:cs="Arial"/>
          <w:szCs w:val="20"/>
        </w:rPr>
        <w:t>NR; NR and NG-RAN Overall Description; Stage 2</w:t>
      </w:r>
      <w:r w:rsidR="00E8565C">
        <w:rPr>
          <w:rFonts w:ascii="Arial" w:hAnsi="Arial" w:cs="Arial"/>
          <w:szCs w:val="20"/>
        </w:rPr>
        <w:t>,</w:t>
      </w:r>
      <w:r w:rsidR="00EB1378">
        <w:rPr>
          <w:rFonts w:ascii="Arial" w:hAnsi="Arial" w:cs="Arial"/>
          <w:szCs w:val="20"/>
        </w:rPr>
        <w:t xml:space="preserve"> V19.0.0,</w:t>
      </w:r>
      <w:r w:rsidR="00E8565C">
        <w:rPr>
          <w:rFonts w:ascii="Arial" w:hAnsi="Arial" w:cs="Arial"/>
          <w:szCs w:val="20"/>
        </w:rPr>
        <w:t xml:space="preserve"> </w:t>
      </w:r>
      <w:r>
        <w:rPr>
          <w:rFonts w:ascii="Arial" w:hAnsi="Arial" w:cs="Arial"/>
          <w:szCs w:val="20"/>
        </w:rPr>
        <w:t>September</w:t>
      </w:r>
      <w:r w:rsidR="00C7287A">
        <w:rPr>
          <w:rFonts w:ascii="Arial" w:hAnsi="Arial" w:cs="Arial"/>
          <w:szCs w:val="20"/>
        </w:rPr>
        <w:t xml:space="preserve"> 2025</w:t>
      </w:r>
      <w:r w:rsidR="00E8565C">
        <w:rPr>
          <w:rFonts w:ascii="Arial" w:hAnsi="Arial" w:cs="Arial"/>
          <w:szCs w:val="20"/>
        </w:rPr>
        <w:t xml:space="preserve">. </w:t>
      </w:r>
    </w:p>
    <w:p w14:paraId="32F91A8E" w14:textId="5765456C" w:rsidR="0089581B" w:rsidRPr="00FF7C4E" w:rsidRDefault="0089581B" w:rsidP="0089581B">
      <w:pPr>
        <w:pStyle w:val="Heading1"/>
      </w:pPr>
      <w:r>
        <w:t>Annex A – 38.300 TP</w:t>
      </w:r>
    </w:p>
    <w:p w14:paraId="7DE0901A" w14:textId="63253160" w:rsidR="009607A6" w:rsidRDefault="009607A6" w:rsidP="001767C8">
      <w:pPr>
        <w:rPr>
          <w:lang w:val="en-GB" w:eastAsia="en-US"/>
        </w:rPr>
      </w:pPr>
    </w:p>
    <w:p w14:paraId="24E4145B" w14:textId="20746CB3" w:rsidR="0089581B" w:rsidRPr="00C7219D" w:rsidRDefault="0089581B" w:rsidP="0089581B">
      <w:pPr>
        <w:jc w:val="center"/>
        <w:rPr>
          <w:color w:val="FF0000"/>
          <w:lang w:val="en-GB" w:eastAsia="en-US"/>
        </w:rPr>
      </w:pPr>
      <w:r w:rsidRPr="00C7219D">
        <w:rPr>
          <w:color w:val="FF0000"/>
          <w:lang w:val="en-GB" w:eastAsia="en-US"/>
        </w:rPr>
        <w:t xml:space="preserve">-------------- 38.300 </w:t>
      </w:r>
      <w:r w:rsidR="00DF0F35">
        <w:rPr>
          <w:color w:val="FF0000"/>
          <w:lang w:val="en-GB" w:eastAsia="en-US"/>
        </w:rPr>
        <w:t>V19.0.0</w:t>
      </w:r>
      <w:r w:rsidRPr="00C7219D">
        <w:rPr>
          <w:color w:val="FF0000"/>
          <w:lang w:val="en-GB" w:eastAsia="en-US"/>
        </w:rPr>
        <w:t xml:space="preserve"> </w:t>
      </w:r>
      <w:r w:rsidR="00992F5C">
        <w:rPr>
          <w:color w:val="FF0000"/>
          <w:lang w:val="en-GB" w:eastAsia="en-US"/>
        </w:rPr>
        <w:t>[</w:t>
      </w:r>
      <w:r w:rsidR="00BE6338">
        <w:rPr>
          <w:color w:val="FF0000"/>
          <w:lang w:val="en-GB" w:eastAsia="en-US"/>
        </w:rPr>
        <w:t>2</w:t>
      </w:r>
      <w:r w:rsidR="00992F5C">
        <w:rPr>
          <w:color w:val="FF0000"/>
          <w:lang w:val="en-GB" w:eastAsia="en-US"/>
        </w:rPr>
        <w:t>]</w:t>
      </w:r>
      <w:r w:rsidRPr="00C7219D">
        <w:rPr>
          <w:color w:val="FF0000"/>
          <w:lang w:val="en-GB" w:eastAsia="en-US"/>
        </w:rPr>
        <w:t xml:space="preserve"> --------------</w:t>
      </w:r>
    </w:p>
    <w:p w14:paraId="619F96AB" w14:textId="77777777" w:rsidR="00F74608" w:rsidRPr="00F74608" w:rsidRDefault="00F74608" w:rsidP="00F74608">
      <w:pPr>
        <w:rPr>
          <w:sz w:val="28"/>
          <w:lang w:val="en-GB" w:eastAsia="zh-CN"/>
        </w:rPr>
      </w:pPr>
      <w:r w:rsidRPr="00F74608">
        <w:rPr>
          <w:sz w:val="28"/>
          <w:lang w:val="en-GB" w:eastAsia="zh-CN"/>
        </w:rPr>
        <w:t>16.14.11</w:t>
      </w:r>
      <w:r w:rsidRPr="00F74608">
        <w:rPr>
          <w:sz w:val="28"/>
          <w:lang w:val="en-GB" w:eastAsia="zh-CN"/>
        </w:rPr>
        <w:tab/>
        <w:t>Support for NR NTN capacity enhancements</w:t>
      </w:r>
    </w:p>
    <w:p w14:paraId="426403F3" w14:textId="77777777" w:rsidR="00F74608" w:rsidRPr="00F74608" w:rsidRDefault="00F74608" w:rsidP="00F74608">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74608">
        <w:rPr>
          <w:rFonts w:ascii="Times New Roman" w:eastAsia="Times New Roman" w:hAnsi="Times New Roman" w:cs="Times New Roman"/>
          <w:szCs w:val="20"/>
          <w:lang w:val="en-GB" w:eastAsia="zh-CN"/>
        </w:rPr>
        <w:t>To improve uplink capacity in NTN, the following enhancements are supported for PUSCH transmission:</w:t>
      </w:r>
    </w:p>
    <w:p w14:paraId="11F8555A" w14:textId="77777777" w:rsidR="00F74608" w:rsidRPr="00F74608" w:rsidRDefault="00F74608" w:rsidP="00F74608">
      <w:pPr>
        <w:overflowPunct w:val="0"/>
        <w:autoSpaceDE w:val="0"/>
        <w:autoSpaceDN w:val="0"/>
        <w:adjustRightInd w:val="0"/>
        <w:ind w:left="568" w:hanging="284"/>
        <w:textAlignment w:val="baseline"/>
        <w:rPr>
          <w:rFonts w:ascii="Times New Roman" w:eastAsia="Calibri" w:hAnsi="Times New Roman" w:cs="Times New Roman"/>
          <w:szCs w:val="20"/>
          <w:lang w:eastAsia="fr-FR"/>
        </w:rPr>
      </w:pPr>
      <w:r w:rsidRPr="00F74608">
        <w:rPr>
          <w:rFonts w:ascii="Times New Roman" w:eastAsia="Calibri" w:hAnsi="Times New Roman" w:cs="Times New Roman"/>
          <w:szCs w:val="20"/>
          <w:lang w:eastAsia="fr-FR"/>
        </w:rPr>
        <w:t>-</w:t>
      </w:r>
      <w:r w:rsidRPr="00F74608">
        <w:rPr>
          <w:rFonts w:ascii="Times New Roman" w:eastAsia="Calibri" w:hAnsi="Times New Roman" w:cs="Times New Roman"/>
          <w:szCs w:val="20"/>
          <w:lang w:eastAsia="fr-FR"/>
        </w:rPr>
        <w:tab/>
        <w:t>Inter-slot orthogonal cover code with length 2 to multiplex up to two UEs;</w:t>
      </w:r>
    </w:p>
    <w:p w14:paraId="7EEF0986" w14:textId="77777777" w:rsidR="00F74608" w:rsidRPr="00F74608" w:rsidRDefault="00F74608" w:rsidP="00F74608">
      <w:pPr>
        <w:overflowPunct w:val="0"/>
        <w:autoSpaceDE w:val="0"/>
        <w:autoSpaceDN w:val="0"/>
        <w:adjustRightInd w:val="0"/>
        <w:ind w:left="568" w:hanging="284"/>
        <w:textAlignment w:val="baseline"/>
        <w:rPr>
          <w:rFonts w:ascii="Times New Roman" w:eastAsia="Calibri" w:hAnsi="Times New Roman" w:cs="Times New Roman"/>
          <w:szCs w:val="20"/>
          <w:lang w:eastAsia="fr-FR"/>
        </w:rPr>
      </w:pPr>
      <w:r w:rsidRPr="00F74608">
        <w:rPr>
          <w:rFonts w:ascii="Times New Roman" w:eastAsia="Calibri" w:hAnsi="Times New Roman" w:cs="Times New Roman"/>
          <w:szCs w:val="20"/>
          <w:lang w:eastAsia="fr-FR"/>
        </w:rPr>
        <w:t>-</w:t>
      </w:r>
      <w:r w:rsidRPr="00F74608">
        <w:rPr>
          <w:rFonts w:ascii="Times New Roman" w:eastAsia="Calibri" w:hAnsi="Times New Roman" w:cs="Times New Roman"/>
          <w:szCs w:val="20"/>
          <w:lang w:eastAsia="fr-FR"/>
        </w:rPr>
        <w:tab/>
        <w:t>Inter-slot orthogonal cover code with length 4 to multiplex up to four UEs.</w:t>
      </w:r>
      <w:bookmarkStart w:id="0" w:name="_GoBack"/>
      <w:bookmarkEnd w:id="0"/>
    </w:p>
    <w:p w14:paraId="7D1EFCC6" w14:textId="6DD2E238" w:rsidR="00F74608" w:rsidRPr="00F74608" w:rsidRDefault="00F74608" w:rsidP="00C7219D">
      <w:pPr>
        <w:rPr>
          <w:ins w:id="1" w:author="Jonas Sedin (Samsung)" w:date="2025-08-14T11:24:00Z"/>
          <w:rFonts w:ascii="Times New Roman" w:hAnsi="Times New Roman" w:cs="Times New Roman"/>
          <w:lang w:val="en-GB" w:eastAsia="ja-JP"/>
        </w:rPr>
      </w:pPr>
      <w:ins w:id="2" w:author="Jonas Sedin (Samsung)" w:date="2025-10-02T21:00:00Z">
        <w:r w:rsidRPr="00F74608">
          <w:rPr>
            <w:rFonts w:ascii="Times New Roman" w:hAnsi="Times New Roman" w:cs="Times New Roman"/>
            <w:lang w:val="en-GB" w:eastAsia="en-US"/>
          </w:rPr>
          <w:t xml:space="preserve">Inter-slot orthogonal cover code is supported for RACH-less handovers, as described in clause 9.2.3.6. </w:t>
        </w:r>
      </w:ins>
    </w:p>
    <w:p w14:paraId="742D97DE" w14:textId="5979210D" w:rsidR="0000490D" w:rsidRPr="00C7219D" w:rsidRDefault="0000490D" w:rsidP="0000490D">
      <w:pPr>
        <w:jc w:val="center"/>
        <w:rPr>
          <w:color w:val="FF0000"/>
          <w:lang w:val="en-GB" w:eastAsia="en-US"/>
        </w:rPr>
      </w:pPr>
      <w:r w:rsidRPr="00C7219D">
        <w:rPr>
          <w:color w:val="FF0000"/>
          <w:lang w:val="en-GB" w:eastAsia="en-US"/>
        </w:rPr>
        <w:t xml:space="preserve">-------------- </w:t>
      </w:r>
      <w:r w:rsidR="00DF0F35" w:rsidRPr="00C7219D">
        <w:rPr>
          <w:color w:val="FF0000"/>
          <w:lang w:val="en-GB" w:eastAsia="en-US"/>
        </w:rPr>
        <w:t xml:space="preserve">38.300 </w:t>
      </w:r>
      <w:r w:rsidR="00DF0F35">
        <w:rPr>
          <w:color w:val="FF0000"/>
          <w:lang w:val="en-GB" w:eastAsia="en-US"/>
        </w:rPr>
        <w:t>V19.0.0</w:t>
      </w:r>
      <w:r w:rsidR="00DF0F35" w:rsidRPr="00C7219D">
        <w:rPr>
          <w:color w:val="FF0000"/>
          <w:lang w:val="en-GB" w:eastAsia="en-US"/>
        </w:rPr>
        <w:t xml:space="preserve"> </w:t>
      </w:r>
      <w:r w:rsidR="00DF0F35">
        <w:rPr>
          <w:color w:val="FF0000"/>
          <w:lang w:val="en-GB" w:eastAsia="en-US"/>
        </w:rPr>
        <w:t>[</w:t>
      </w:r>
      <w:r w:rsidR="00BE6338">
        <w:rPr>
          <w:color w:val="FF0000"/>
          <w:lang w:val="en-GB" w:eastAsia="en-US"/>
        </w:rPr>
        <w:t>2</w:t>
      </w:r>
      <w:r w:rsidR="00DF0F35">
        <w:rPr>
          <w:color w:val="FF0000"/>
          <w:lang w:val="en-GB" w:eastAsia="en-US"/>
        </w:rPr>
        <w:t>]</w:t>
      </w:r>
      <w:r w:rsidR="00DF0F35" w:rsidRPr="00C7219D">
        <w:rPr>
          <w:color w:val="FF0000"/>
          <w:lang w:val="en-GB" w:eastAsia="en-US"/>
        </w:rPr>
        <w:t xml:space="preserve"> </w:t>
      </w:r>
      <w:r w:rsidRPr="00C7219D">
        <w:rPr>
          <w:color w:val="FF0000"/>
          <w:lang w:val="en-GB" w:eastAsia="en-US"/>
        </w:rPr>
        <w:t>--------------</w:t>
      </w:r>
    </w:p>
    <w:p w14:paraId="486DC66A" w14:textId="77777777" w:rsidR="00C7219D" w:rsidRDefault="00C7219D" w:rsidP="0089581B">
      <w:pPr>
        <w:rPr>
          <w:lang w:val="en-GB" w:eastAsia="en-US"/>
        </w:rPr>
      </w:pPr>
    </w:p>
    <w:p w14:paraId="25FA28BC" w14:textId="08F98333" w:rsidR="0089581B" w:rsidRDefault="0089581B" w:rsidP="0089581B">
      <w:pPr>
        <w:rPr>
          <w:lang w:val="en-GB" w:eastAsia="en-US"/>
        </w:rPr>
      </w:pPr>
    </w:p>
    <w:p w14:paraId="672AF944" w14:textId="77777777" w:rsidR="0089581B" w:rsidRDefault="0089581B" w:rsidP="0089581B">
      <w:pPr>
        <w:rPr>
          <w:lang w:val="en-GB" w:eastAsia="en-US"/>
        </w:rPr>
      </w:pPr>
    </w:p>
    <w:p w14:paraId="01EACF5A" w14:textId="77777777" w:rsidR="0089581B" w:rsidRPr="001767C8" w:rsidRDefault="0089581B" w:rsidP="0089581B">
      <w:pPr>
        <w:jc w:val="center"/>
        <w:rPr>
          <w:lang w:val="en-GB" w:eastAsia="en-US"/>
        </w:rPr>
      </w:pPr>
    </w:p>
    <w:sectPr w:rsidR="0089581B"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585B79" w16cid:durableId="2B4E0749"/>
  <w16cid:commentId w16cid:paraId="18F20282" w16cid:durableId="2B4E0909"/>
  <w16cid:commentId w16cid:paraId="6B51557F" w16cid:durableId="2B4E595D"/>
  <w16cid:commentId w16cid:paraId="53EAD265" w16cid:durableId="2B4E39D0"/>
  <w16cid:commentId w16cid:paraId="696423DD" w16cid:durableId="2B4E39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C3FBD" w14:textId="77777777" w:rsidR="00910FC4" w:rsidRDefault="00910FC4" w:rsidP="00051DF8">
      <w:r>
        <w:separator/>
      </w:r>
    </w:p>
  </w:endnote>
  <w:endnote w:type="continuationSeparator" w:id="0">
    <w:p w14:paraId="3524F4AB" w14:textId="77777777" w:rsidR="00910FC4" w:rsidRDefault="00910FC4" w:rsidP="00051DF8">
      <w:r>
        <w:continuationSeparator/>
      </w:r>
    </w:p>
  </w:endnote>
  <w:endnote w:type="continuationNotice" w:id="1">
    <w:p w14:paraId="3B326496" w14:textId="77777777" w:rsidR="00910FC4" w:rsidRDefault="00910FC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3DFB8" w14:textId="77777777" w:rsidR="00910FC4" w:rsidRDefault="00910FC4" w:rsidP="00051DF8">
      <w:r>
        <w:separator/>
      </w:r>
    </w:p>
  </w:footnote>
  <w:footnote w:type="continuationSeparator" w:id="0">
    <w:p w14:paraId="6741D22D" w14:textId="77777777" w:rsidR="00910FC4" w:rsidRDefault="00910FC4" w:rsidP="00051DF8">
      <w:r>
        <w:continuationSeparator/>
      </w:r>
    </w:p>
  </w:footnote>
  <w:footnote w:type="continuationNotice" w:id="1">
    <w:p w14:paraId="3687CE6C" w14:textId="77777777" w:rsidR="00910FC4" w:rsidRDefault="00910FC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BDF1488"/>
    <w:multiLevelType w:val="hybridMultilevel"/>
    <w:tmpl w:val="360231D8"/>
    <w:lvl w:ilvl="0" w:tplc="F760D1B2">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6"/>
  </w:num>
  <w:num w:numId="4">
    <w:abstractNumId w:val="4"/>
  </w:num>
  <w:num w:numId="5">
    <w:abstractNumId w:val="14"/>
  </w:num>
  <w:num w:numId="6">
    <w:abstractNumId w:val="5"/>
  </w:num>
  <w:num w:numId="7">
    <w:abstractNumId w:val="8"/>
  </w:num>
  <w:num w:numId="8">
    <w:abstractNumId w:val="12"/>
  </w:num>
  <w:num w:numId="9">
    <w:abstractNumId w:val="15"/>
  </w:num>
  <w:num w:numId="10">
    <w:abstractNumId w:val="7"/>
  </w:num>
  <w:num w:numId="11">
    <w:abstractNumId w:val="9"/>
  </w:num>
  <w:num w:numId="12">
    <w:abstractNumId w:val="2"/>
  </w:num>
  <w:num w:numId="13">
    <w:abstractNumId w:val="3"/>
  </w:num>
  <w:num w:numId="14">
    <w:abstractNumId w:val="1"/>
  </w:num>
  <w:num w:numId="15">
    <w:abstractNumId w:val="1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534"/>
    <w:rsid w:val="000038B6"/>
    <w:rsid w:val="0000490D"/>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20F"/>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6E6D"/>
    <w:rsid w:val="000472BC"/>
    <w:rsid w:val="00050715"/>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86ED6"/>
    <w:rsid w:val="00090468"/>
    <w:rsid w:val="00090CD4"/>
    <w:rsid w:val="000914AC"/>
    <w:rsid w:val="00094568"/>
    <w:rsid w:val="00094C6B"/>
    <w:rsid w:val="00095044"/>
    <w:rsid w:val="000A0766"/>
    <w:rsid w:val="000A1A5D"/>
    <w:rsid w:val="000A4843"/>
    <w:rsid w:val="000A4C20"/>
    <w:rsid w:val="000A60C3"/>
    <w:rsid w:val="000A627A"/>
    <w:rsid w:val="000B0115"/>
    <w:rsid w:val="000B02F8"/>
    <w:rsid w:val="000B0B40"/>
    <w:rsid w:val="000B0BF3"/>
    <w:rsid w:val="000B0EF0"/>
    <w:rsid w:val="000B1752"/>
    <w:rsid w:val="000B2598"/>
    <w:rsid w:val="000B40D8"/>
    <w:rsid w:val="000B4877"/>
    <w:rsid w:val="000B6055"/>
    <w:rsid w:val="000B6398"/>
    <w:rsid w:val="000B7BCF"/>
    <w:rsid w:val="000C18FE"/>
    <w:rsid w:val="000C259D"/>
    <w:rsid w:val="000C2B2C"/>
    <w:rsid w:val="000C522B"/>
    <w:rsid w:val="000C5340"/>
    <w:rsid w:val="000C5E68"/>
    <w:rsid w:val="000D2E51"/>
    <w:rsid w:val="000D3336"/>
    <w:rsid w:val="000D3F00"/>
    <w:rsid w:val="000D4B95"/>
    <w:rsid w:val="000D58AB"/>
    <w:rsid w:val="000D64F1"/>
    <w:rsid w:val="000D6E3F"/>
    <w:rsid w:val="000D75DC"/>
    <w:rsid w:val="000E01FF"/>
    <w:rsid w:val="000E22C8"/>
    <w:rsid w:val="000E3934"/>
    <w:rsid w:val="000E4069"/>
    <w:rsid w:val="000E47EB"/>
    <w:rsid w:val="000E505B"/>
    <w:rsid w:val="000E5108"/>
    <w:rsid w:val="000E55A4"/>
    <w:rsid w:val="000E6808"/>
    <w:rsid w:val="000F2A1E"/>
    <w:rsid w:val="000F3D49"/>
    <w:rsid w:val="000F431E"/>
    <w:rsid w:val="000F481F"/>
    <w:rsid w:val="000F526A"/>
    <w:rsid w:val="000F53F1"/>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27C"/>
    <w:rsid w:val="00123AC6"/>
    <w:rsid w:val="00124DD4"/>
    <w:rsid w:val="0012502C"/>
    <w:rsid w:val="00125F16"/>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56938"/>
    <w:rsid w:val="00157AC3"/>
    <w:rsid w:val="001617E5"/>
    <w:rsid w:val="00161BC0"/>
    <w:rsid w:val="0016264E"/>
    <w:rsid w:val="001644D9"/>
    <w:rsid w:val="00165A0D"/>
    <w:rsid w:val="00166728"/>
    <w:rsid w:val="00166EA2"/>
    <w:rsid w:val="0016769C"/>
    <w:rsid w:val="00170047"/>
    <w:rsid w:val="00171DA1"/>
    <w:rsid w:val="001741A0"/>
    <w:rsid w:val="00174291"/>
    <w:rsid w:val="00174398"/>
    <w:rsid w:val="00174711"/>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1A8D"/>
    <w:rsid w:val="001A1B04"/>
    <w:rsid w:val="001A524E"/>
    <w:rsid w:val="001A63A7"/>
    <w:rsid w:val="001A6EB8"/>
    <w:rsid w:val="001A7CD4"/>
    <w:rsid w:val="001B1BDE"/>
    <w:rsid w:val="001B1DB9"/>
    <w:rsid w:val="001B1E91"/>
    <w:rsid w:val="001B1FA7"/>
    <w:rsid w:val="001B3311"/>
    <w:rsid w:val="001B349E"/>
    <w:rsid w:val="001B41D2"/>
    <w:rsid w:val="001B49C9"/>
    <w:rsid w:val="001B5A48"/>
    <w:rsid w:val="001B726C"/>
    <w:rsid w:val="001C23F4"/>
    <w:rsid w:val="001C3543"/>
    <w:rsid w:val="001C3D82"/>
    <w:rsid w:val="001C4AC4"/>
    <w:rsid w:val="001C4CEA"/>
    <w:rsid w:val="001C4D1C"/>
    <w:rsid w:val="001C4F79"/>
    <w:rsid w:val="001C77C4"/>
    <w:rsid w:val="001D0C63"/>
    <w:rsid w:val="001D1DAA"/>
    <w:rsid w:val="001D2844"/>
    <w:rsid w:val="001D4AF0"/>
    <w:rsid w:val="001D6647"/>
    <w:rsid w:val="001E2E76"/>
    <w:rsid w:val="001E2FCC"/>
    <w:rsid w:val="001E3487"/>
    <w:rsid w:val="001E4147"/>
    <w:rsid w:val="001E44A9"/>
    <w:rsid w:val="001F0FE1"/>
    <w:rsid w:val="001F168B"/>
    <w:rsid w:val="001F4157"/>
    <w:rsid w:val="001F5881"/>
    <w:rsid w:val="001F7831"/>
    <w:rsid w:val="001F7B77"/>
    <w:rsid w:val="002013CD"/>
    <w:rsid w:val="00201BD1"/>
    <w:rsid w:val="00203174"/>
    <w:rsid w:val="0020379D"/>
    <w:rsid w:val="00204045"/>
    <w:rsid w:val="0020712B"/>
    <w:rsid w:val="0021231D"/>
    <w:rsid w:val="00212942"/>
    <w:rsid w:val="00214588"/>
    <w:rsid w:val="00214804"/>
    <w:rsid w:val="00214906"/>
    <w:rsid w:val="00216876"/>
    <w:rsid w:val="00216998"/>
    <w:rsid w:val="002171B2"/>
    <w:rsid w:val="002202EE"/>
    <w:rsid w:val="00220815"/>
    <w:rsid w:val="002219AC"/>
    <w:rsid w:val="00221D02"/>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59"/>
    <w:rsid w:val="002502EB"/>
    <w:rsid w:val="00250404"/>
    <w:rsid w:val="00250645"/>
    <w:rsid w:val="002508F7"/>
    <w:rsid w:val="00251AF4"/>
    <w:rsid w:val="0025227D"/>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1D08"/>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658"/>
    <w:rsid w:val="002B3354"/>
    <w:rsid w:val="002B35F1"/>
    <w:rsid w:val="002B3F8E"/>
    <w:rsid w:val="002B4139"/>
    <w:rsid w:val="002B44B8"/>
    <w:rsid w:val="002C260C"/>
    <w:rsid w:val="002C5A79"/>
    <w:rsid w:val="002C69AA"/>
    <w:rsid w:val="002C7B00"/>
    <w:rsid w:val="002D093F"/>
    <w:rsid w:val="002D2C29"/>
    <w:rsid w:val="002D2CA2"/>
    <w:rsid w:val="002D6446"/>
    <w:rsid w:val="002D657A"/>
    <w:rsid w:val="002E00B5"/>
    <w:rsid w:val="002E2061"/>
    <w:rsid w:val="002E246F"/>
    <w:rsid w:val="002E26C0"/>
    <w:rsid w:val="002E2C1B"/>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4180"/>
    <w:rsid w:val="00335A5E"/>
    <w:rsid w:val="00337C3B"/>
    <w:rsid w:val="0034032C"/>
    <w:rsid w:val="00341291"/>
    <w:rsid w:val="003416EF"/>
    <w:rsid w:val="00343806"/>
    <w:rsid w:val="003463C4"/>
    <w:rsid w:val="00347B20"/>
    <w:rsid w:val="00350D7C"/>
    <w:rsid w:val="00351CAD"/>
    <w:rsid w:val="00352C2D"/>
    <w:rsid w:val="00353629"/>
    <w:rsid w:val="0035462D"/>
    <w:rsid w:val="00354B33"/>
    <w:rsid w:val="00361A1C"/>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347B"/>
    <w:rsid w:val="003F43B2"/>
    <w:rsid w:val="003F4E28"/>
    <w:rsid w:val="003F7CC9"/>
    <w:rsid w:val="004006E8"/>
    <w:rsid w:val="00401855"/>
    <w:rsid w:val="0040228D"/>
    <w:rsid w:val="0040702D"/>
    <w:rsid w:val="00412A30"/>
    <w:rsid w:val="0041304C"/>
    <w:rsid w:val="00413F2F"/>
    <w:rsid w:val="00414017"/>
    <w:rsid w:val="004141BB"/>
    <w:rsid w:val="0041434A"/>
    <w:rsid w:val="004159C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51DF"/>
    <w:rsid w:val="0044738E"/>
    <w:rsid w:val="004511CD"/>
    <w:rsid w:val="00451527"/>
    <w:rsid w:val="00451660"/>
    <w:rsid w:val="00452280"/>
    <w:rsid w:val="0045490C"/>
    <w:rsid w:val="00454BAD"/>
    <w:rsid w:val="00457432"/>
    <w:rsid w:val="00460A99"/>
    <w:rsid w:val="00461101"/>
    <w:rsid w:val="004624C7"/>
    <w:rsid w:val="00463D4C"/>
    <w:rsid w:val="0046440B"/>
    <w:rsid w:val="00465587"/>
    <w:rsid w:val="004657C7"/>
    <w:rsid w:val="00465C07"/>
    <w:rsid w:val="00466E1F"/>
    <w:rsid w:val="0046720C"/>
    <w:rsid w:val="0046754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461B"/>
    <w:rsid w:val="004977B3"/>
    <w:rsid w:val="004A10EE"/>
    <w:rsid w:val="004A1F7B"/>
    <w:rsid w:val="004A3412"/>
    <w:rsid w:val="004A34B4"/>
    <w:rsid w:val="004A34E6"/>
    <w:rsid w:val="004A40FB"/>
    <w:rsid w:val="004A512A"/>
    <w:rsid w:val="004B1812"/>
    <w:rsid w:val="004B18E1"/>
    <w:rsid w:val="004B2692"/>
    <w:rsid w:val="004B32EB"/>
    <w:rsid w:val="004B3380"/>
    <w:rsid w:val="004B5616"/>
    <w:rsid w:val="004B64B4"/>
    <w:rsid w:val="004B7727"/>
    <w:rsid w:val="004B77BE"/>
    <w:rsid w:val="004B7BCF"/>
    <w:rsid w:val="004C08A6"/>
    <w:rsid w:val="004C0C6E"/>
    <w:rsid w:val="004C14B0"/>
    <w:rsid w:val="004C25E8"/>
    <w:rsid w:val="004C3937"/>
    <w:rsid w:val="004C3DCD"/>
    <w:rsid w:val="004C44D2"/>
    <w:rsid w:val="004C5BBC"/>
    <w:rsid w:val="004C6780"/>
    <w:rsid w:val="004C6EF6"/>
    <w:rsid w:val="004D12EF"/>
    <w:rsid w:val="004D23B2"/>
    <w:rsid w:val="004D3578"/>
    <w:rsid w:val="004D380D"/>
    <w:rsid w:val="004D4335"/>
    <w:rsid w:val="004D51FE"/>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07659"/>
    <w:rsid w:val="00510272"/>
    <w:rsid w:val="00511859"/>
    <w:rsid w:val="00512567"/>
    <w:rsid w:val="00512FDF"/>
    <w:rsid w:val="005134A6"/>
    <w:rsid w:val="00513CB8"/>
    <w:rsid w:val="005154AF"/>
    <w:rsid w:val="00515659"/>
    <w:rsid w:val="005169B6"/>
    <w:rsid w:val="00516A0D"/>
    <w:rsid w:val="00517FC1"/>
    <w:rsid w:val="00521408"/>
    <w:rsid w:val="005214BC"/>
    <w:rsid w:val="005236B8"/>
    <w:rsid w:val="00524A37"/>
    <w:rsid w:val="00525FEC"/>
    <w:rsid w:val="005271CF"/>
    <w:rsid w:val="005279B7"/>
    <w:rsid w:val="00527C31"/>
    <w:rsid w:val="00527F2A"/>
    <w:rsid w:val="005302A8"/>
    <w:rsid w:val="00531A61"/>
    <w:rsid w:val="00531FAA"/>
    <w:rsid w:val="00534672"/>
    <w:rsid w:val="00534DA0"/>
    <w:rsid w:val="00535EC5"/>
    <w:rsid w:val="00535EFB"/>
    <w:rsid w:val="00536A0E"/>
    <w:rsid w:val="00537568"/>
    <w:rsid w:val="00542000"/>
    <w:rsid w:val="005438E7"/>
    <w:rsid w:val="00543C18"/>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220C"/>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3821"/>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3013"/>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2FDA"/>
    <w:rsid w:val="00624813"/>
    <w:rsid w:val="00624C07"/>
    <w:rsid w:val="0062582C"/>
    <w:rsid w:val="00625B0A"/>
    <w:rsid w:val="00626684"/>
    <w:rsid w:val="00630079"/>
    <w:rsid w:val="00632396"/>
    <w:rsid w:val="006326D4"/>
    <w:rsid w:val="00635845"/>
    <w:rsid w:val="00636661"/>
    <w:rsid w:val="006366DF"/>
    <w:rsid w:val="00640307"/>
    <w:rsid w:val="00640E18"/>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5D28"/>
    <w:rsid w:val="00677439"/>
    <w:rsid w:val="0067758B"/>
    <w:rsid w:val="0067783E"/>
    <w:rsid w:val="00677A18"/>
    <w:rsid w:val="00677F5B"/>
    <w:rsid w:val="006810DA"/>
    <w:rsid w:val="0068158F"/>
    <w:rsid w:val="00682727"/>
    <w:rsid w:val="00682BA2"/>
    <w:rsid w:val="00682BF2"/>
    <w:rsid w:val="00684C62"/>
    <w:rsid w:val="006854C3"/>
    <w:rsid w:val="00690ED2"/>
    <w:rsid w:val="00694F59"/>
    <w:rsid w:val="00695261"/>
    <w:rsid w:val="00696821"/>
    <w:rsid w:val="00696E91"/>
    <w:rsid w:val="006A03A3"/>
    <w:rsid w:val="006A19A8"/>
    <w:rsid w:val="006A1A2B"/>
    <w:rsid w:val="006A242E"/>
    <w:rsid w:val="006A26F7"/>
    <w:rsid w:val="006A416F"/>
    <w:rsid w:val="006A45A9"/>
    <w:rsid w:val="006A4A4B"/>
    <w:rsid w:val="006A6B7B"/>
    <w:rsid w:val="006B161F"/>
    <w:rsid w:val="006B200A"/>
    <w:rsid w:val="006B2C4A"/>
    <w:rsid w:val="006B44AF"/>
    <w:rsid w:val="006B4A28"/>
    <w:rsid w:val="006B4C2F"/>
    <w:rsid w:val="006B670E"/>
    <w:rsid w:val="006B7FC0"/>
    <w:rsid w:val="006C02BC"/>
    <w:rsid w:val="006C13E8"/>
    <w:rsid w:val="006C1B70"/>
    <w:rsid w:val="006C2167"/>
    <w:rsid w:val="006C3B41"/>
    <w:rsid w:val="006C5C36"/>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06EC"/>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27AA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3B28"/>
    <w:rsid w:val="00754EB6"/>
    <w:rsid w:val="0075555E"/>
    <w:rsid w:val="00755DB4"/>
    <w:rsid w:val="00756E85"/>
    <w:rsid w:val="00757D40"/>
    <w:rsid w:val="00761926"/>
    <w:rsid w:val="0076307D"/>
    <w:rsid w:val="0076607C"/>
    <w:rsid w:val="007662B5"/>
    <w:rsid w:val="00770C5E"/>
    <w:rsid w:val="0077370C"/>
    <w:rsid w:val="00773B88"/>
    <w:rsid w:val="00774547"/>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7F2"/>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045"/>
    <w:rsid w:val="008021C3"/>
    <w:rsid w:val="008028A4"/>
    <w:rsid w:val="00803406"/>
    <w:rsid w:val="00803EC1"/>
    <w:rsid w:val="008043F1"/>
    <w:rsid w:val="00804580"/>
    <w:rsid w:val="008056ED"/>
    <w:rsid w:val="00807C64"/>
    <w:rsid w:val="00807E15"/>
    <w:rsid w:val="0081087E"/>
    <w:rsid w:val="00811105"/>
    <w:rsid w:val="00811D9D"/>
    <w:rsid w:val="00813245"/>
    <w:rsid w:val="00814BE5"/>
    <w:rsid w:val="00814E8A"/>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4CF0"/>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245"/>
    <w:rsid w:val="008818E2"/>
    <w:rsid w:val="00882533"/>
    <w:rsid w:val="00882DFE"/>
    <w:rsid w:val="00883501"/>
    <w:rsid w:val="008849F5"/>
    <w:rsid w:val="0088726A"/>
    <w:rsid w:val="008901EA"/>
    <w:rsid w:val="00890D75"/>
    <w:rsid w:val="00892166"/>
    <w:rsid w:val="00892D9D"/>
    <w:rsid w:val="00894B26"/>
    <w:rsid w:val="0089581B"/>
    <w:rsid w:val="00895A0B"/>
    <w:rsid w:val="00895FC5"/>
    <w:rsid w:val="008961F0"/>
    <w:rsid w:val="00896CB6"/>
    <w:rsid w:val="008A092A"/>
    <w:rsid w:val="008A0A83"/>
    <w:rsid w:val="008A115B"/>
    <w:rsid w:val="008A2511"/>
    <w:rsid w:val="008A331F"/>
    <w:rsid w:val="008A7B33"/>
    <w:rsid w:val="008B3C42"/>
    <w:rsid w:val="008B5218"/>
    <w:rsid w:val="008B5306"/>
    <w:rsid w:val="008B63C9"/>
    <w:rsid w:val="008B74AF"/>
    <w:rsid w:val="008C1F69"/>
    <w:rsid w:val="008C218F"/>
    <w:rsid w:val="008C285A"/>
    <w:rsid w:val="008C2E2A"/>
    <w:rsid w:val="008C2EB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261E"/>
    <w:rsid w:val="008E4AF8"/>
    <w:rsid w:val="008E5060"/>
    <w:rsid w:val="008E799C"/>
    <w:rsid w:val="008F396F"/>
    <w:rsid w:val="008F3DCD"/>
    <w:rsid w:val="008F4321"/>
    <w:rsid w:val="008F6029"/>
    <w:rsid w:val="008F6945"/>
    <w:rsid w:val="008F74D4"/>
    <w:rsid w:val="0090129C"/>
    <w:rsid w:val="00901704"/>
    <w:rsid w:val="00901D5C"/>
    <w:rsid w:val="00902165"/>
    <w:rsid w:val="0090271F"/>
    <w:rsid w:val="009027DA"/>
    <w:rsid w:val="00902DB9"/>
    <w:rsid w:val="00903709"/>
    <w:rsid w:val="0090466A"/>
    <w:rsid w:val="0090485F"/>
    <w:rsid w:val="00905482"/>
    <w:rsid w:val="00907FE0"/>
    <w:rsid w:val="0091035F"/>
    <w:rsid w:val="009106C2"/>
    <w:rsid w:val="00910FC4"/>
    <w:rsid w:val="009139F6"/>
    <w:rsid w:val="0091457E"/>
    <w:rsid w:val="0091471D"/>
    <w:rsid w:val="00915DB3"/>
    <w:rsid w:val="0092120B"/>
    <w:rsid w:val="00921E6D"/>
    <w:rsid w:val="0092209D"/>
    <w:rsid w:val="00923655"/>
    <w:rsid w:val="00923C5B"/>
    <w:rsid w:val="0092601D"/>
    <w:rsid w:val="0092610E"/>
    <w:rsid w:val="00927E18"/>
    <w:rsid w:val="00931699"/>
    <w:rsid w:val="009322D7"/>
    <w:rsid w:val="0093304B"/>
    <w:rsid w:val="009340CF"/>
    <w:rsid w:val="00934224"/>
    <w:rsid w:val="00936071"/>
    <w:rsid w:val="00936F38"/>
    <w:rsid w:val="009376AF"/>
    <w:rsid w:val="009376CD"/>
    <w:rsid w:val="00940212"/>
    <w:rsid w:val="009428FC"/>
    <w:rsid w:val="00942EC2"/>
    <w:rsid w:val="00944EC6"/>
    <w:rsid w:val="0094577F"/>
    <w:rsid w:val="0094587C"/>
    <w:rsid w:val="00945B9B"/>
    <w:rsid w:val="00946540"/>
    <w:rsid w:val="009467E5"/>
    <w:rsid w:val="009504CA"/>
    <w:rsid w:val="009505D8"/>
    <w:rsid w:val="009508D2"/>
    <w:rsid w:val="00950B99"/>
    <w:rsid w:val="00952941"/>
    <w:rsid w:val="00952D55"/>
    <w:rsid w:val="0095343C"/>
    <w:rsid w:val="00953A6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099"/>
    <w:rsid w:val="00980130"/>
    <w:rsid w:val="00981274"/>
    <w:rsid w:val="0098239B"/>
    <w:rsid w:val="00982DAE"/>
    <w:rsid w:val="00983FFE"/>
    <w:rsid w:val="009840D1"/>
    <w:rsid w:val="00985549"/>
    <w:rsid w:val="00986B60"/>
    <w:rsid w:val="00986FD2"/>
    <w:rsid w:val="0099153D"/>
    <w:rsid w:val="009928A9"/>
    <w:rsid w:val="00992F5C"/>
    <w:rsid w:val="009932BF"/>
    <w:rsid w:val="00995D8C"/>
    <w:rsid w:val="0099772A"/>
    <w:rsid w:val="00997F2F"/>
    <w:rsid w:val="00997FAD"/>
    <w:rsid w:val="009A07BF"/>
    <w:rsid w:val="009A0AF3"/>
    <w:rsid w:val="009A2655"/>
    <w:rsid w:val="009A2EEE"/>
    <w:rsid w:val="009A3DB7"/>
    <w:rsid w:val="009A4931"/>
    <w:rsid w:val="009A56C3"/>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171A"/>
    <w:rsid w:val="00A027CA"/>
    <w:rsid w:val="00A03496"/>
    <w:rsid w:val="00A10516"/>
    <w:rsid w:val="00A10F02"/>
    <w:rsid w:val="00A10F2C"/>
    <w:rsid w:val="00A12E91"/>
    <w:rsid w:val="00A13227"/>
    <w:rsid w:val="00A1648C"/>
    <w:rsid w:val="00A204CA"/>
    <w:rsid w:val="00A209D6"/>
    <w:rsid w:val="00A22738"/>
    <w:rsid w:val="00A23F58"/>
    <w:rsid w:val="00A247E3"/>
    <w:rsid w:val="00A24E68"/>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5B3D"/>
    <w:rsid w:val="00A4645A"/>
    <w:rsid w:val="00A466D4"/>
    <w:rsid w:val="00A46DF5"/>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1861"/>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3C2C"/>
    <w:rsid w:val="00AD7853"/>
    <w:rsid w:val="00AE124A"/>
    <w:rsid w:val="00AE5D2D"/>
    <w:rsid w:val="00AF1733"/>
    <w:rsid w:val="00AF1776"/>
    <w:rsid w:val="00AF2D0B"/>
    <w:rsid w:val="00AF371E"/>
    <w:rsid w:val="00AF4DB9"/>
    <w:rsid w:val="00AF5CA0"/>
    <w:rsid w:val="00AF649F"/>
    <w:rsid w:val="00AF7C5F"/>
    <w:rsid w:val="00B019AF"/>
    <w:rsid w:val="00B02CF8"/>
    <w:rsid w:val="00B0385E"/>
    <w:rsid w:val="00B04A76"/>
    <w:rsid w:val="00B05380"/>
    <w:rsid w:val="00B05962"/>
    <w:rsid w:val="00B05C08"/>
    <w:rsid w:val="00B06D94"/>
    <w:rsid w:val="00B1055C"/>
    <w:rsid w:val="00B10B0A"/>
    <w:rsid w:val="00B10F58"/>
    <w:rsid w:val="00B11C8B"/>
    <w:rsid w:val="00B11EAC"/>
    <w:rsid w:val="00B12100"/>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1464"/>
    <w:rsid w:val="00B422C6"/>
    <w:rsid w:val="00B423D7"/>
    <w:rsid w:val="00B4636F"/>
    <w:rsid w:val="00B46570"/>
    <w:rsid w:val="00B46E85"/>
    <w:rsid w:val="00B47C49"/>
    <w:rsid w:val="00B47FD1"/>
    <w:rsid w:val="00B50369"/>
    <w:rsid w:val="00B51007"/>
    <w:rsid w:val="00B516BB"/>
    <w:rsid w:val="00B53DBA"/>
    <w:rsid w:val="00B54E39"/>
    <w:rsid w:val="00B55159"/>
    <w:rsid w:val="00B57460"/>
    <w:rsid w:val="00B606E6"/>
    <w:rsid w:val="00B60D60"/>
    <w:rsid w:val="00B626F4"/>
    <w:rsid w:val="00B65060"/>
    <w:rsid w:val="00B657DE"/>
    <w:rsid w:val="00B65AA8"/>
    <w:rsid w:val="00B663D2"/>
    <w:rsid w:val="00B6672E"/>
    <w:rsid w:val="00B66E42"/>
    <w:rsid w:val="00B66F4D"/>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07B7"/>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2CD2"/>
    <w:rsid w:val="00BB3BBA"/>
    <w:rsid w:val="00BB7251"/>
    <w:rsid w:val="00BB7C42"/>
    <w:rsid w:val="00BC08FE"/>
    <w:rsid w:val="00BC1BC3"/>
    <w:rsid w:val="00BC2CAC"/>
    <w:rsid w:val="00BC32E4"/>
    <w:rsid w:val="00BC3555"/>
    <w:rsid w:val="00BC69D2"/>
    <w:rsid w:val="00BD03E5"/>
    <w:rsid w:val="00BD0698"/>
    <w:rsid w:val="00BD2CE9"/>
    <w:rsid w:val="00BD5D0A"/>
    <w:rsid w:val="00BD5D7E"/>
    <w:rsid w:val="00BD5F2B"/>
    <w:rsid w:val="00BD6DC4"/>
    <w:rsid w:val="00BE034C"/>
    <w:rsid w:val="00BE07D3"/>
    <w:rsid w:val="00BE0A0C"/>
    <w:rsid w:val="00BE0C2F"/>
    <w:rsid w:val="00BE2A19"/>
    <w:rsid w:val="00BE6338"/>
    <w:rsid w:val="00BE7451"/>
    <w:rsid w:val="00BF0764"/>
    <w:rsid w:val="00BF14F3"/>
    <w:rsid w:val="00BF3CBC"/>
    <w:rsid w:val="00BF3D0E"/>
    <w:rsid w:val="00BF409E"/>
    <w:rsid w:val="00BF4333"/>
    <w:rsid w:val="00BF4969"/>
    <w:rsid w:val="00BF5922"/>
    <w:rsid w:val="00BF60D5"/>
    <w:rsid w:val="00BF7F3A"/>
    <w:rsid w:val="00C00351"/>
    <w:rsid w:val="00C00512"/>
    <w:rsid w:val="00C0146E"/>
    <w:rsid w:val="00C04A27"/>
    <w:rsid w:val="00C05F4A"/>
    <w:rsid w:val="00C060FE"/>
    <w:rsid w:val="00C11561"/>
    <w:rsid w:val="00C12B51"/>
    <w:rsid w:val="00C1371B"/>
    <w:rsid w:val="00C14248"/>
    <w:rsid w:val="00C14510"/>
    <w:rsid w:val="00C1493D"/>
    <w:rsid w:val="00C151D4"/>
    <w:rsid w:val="00C152B1"/>
    <w:rsid w:val="00C1670C"/>
    <w:rsid w:val="00C17021"/>
    <w:rsid w:val="00C21AA8"/>
    <w:rsid w:val="00C22D65"/>
    <w:rsid w:val="00C23F90"/>
    <w:rsid w:val="00C243E1"/>
    <w:rsid w:val="00C24650"/>
    <w:rsid w:val="00C25465"/>
    <w:rsid w:val="00C25AEA"/>
    <w:rsid w:val="00C27E95"/>
    <w:rsid w:val="00C30859"/>
    <w:rsid w:val="00C31B5A"/>
    <w:rsid w:val="00C32649"/>
    <w:rsid w:val="00C33079"/>
    <w:rsid w:val="00C339E9"/>
    <w:rsid w:val="00C34F33"/>
    <w:rsid w:val="00C35647"/>
    <w:rsid w:val="00C36433"/>
    <w:rsid w:val="00C368CB"/>
    <w:rsid w:val="00C3706C"/>
    <w:rsid w:val="00C37298"/>
    <w:rsid w:val="00C424AD"/>
    <w:rsid w:val="00C44D4E"/>
    <w:rsid w:val="00C45037"/>
    <w:rsid w:val="00C4567F"/>
    <w:rsid w:val="00C460F5"/>
    <w:rsid w:val="00C46E04"/>
    <w:rsid w:val="00C4721A"/>
    <w:rsid w:val="00C472C2"/>
    <w:rsid w:val="00C4770C"/>
    <w:rsid w:val="00C479AE"/>
    <w:rsid w:val="00C5010C"/>
    <w:rsid w:val="00C50881"/>
    <w:rsid w:val="00C5204F"/>
    <w:rsid w:val="00C5342D"/>
    <w:rsid w:val="00C5362D"/>
    <w:rsid w:val="00C54AE7"/>
    <w:rsid w:val="00C54B3F"/>
    <w:rsid w:val="00C54DA4"/>
    <w:rsid w:val="00C54F5D"/>
    <w:rsid w:val="00C55038"/>
    <w:rsid w:val="00C55A12"/>
    <w:rsid w:val="00C56C9F"/>
    <w:rsid w:val="00C60C9C"/>
    <w:rsid w:val="00C637FD"/>
    <w:rsid w:val="00C64286"/>
    <w:rsid w:val="00C6478C"/>
    <w:rsid w:val="00C65245"/>
    <w:rsid w:val="00C6553E"/>
    <w:rsid w:val="00C66523"/>
    <w:rsid w:val="00C66D96"/>
    <w:rsid w:val="00C673B8"/>
    <w:rsid w:val="00C702D5"/>
    <w:rsid w:val="00C70DC4"/>
    <w:rsid w:val="00C717FC"/>
    <w:rsid w:val="00C7219D"/>
    <w:rsid w:val="00C7287A"/>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5AB3"/>
    <w:rsid w:val="00C96D30"/>
    <w:rsid w:val="00CA0FF2"/>
    <w:rsid w:val="00CA358C"/>
    <w:rsid w:val="00CA390E"/>
    <w:rsid w:val="00CA3A49"/>
    <w:rsid w:val="00CA3D0C"/>
    <w:rsid w:val="00CA4156"/>
    <w:rsid w:val="00CA5A0C"/>
    <w:rsid w:val="00CA622F"/>
    <w:rsid w:val="00CA654B"/>
    <w:rsid w:val="00CA6F52"/>
    <w:rsid w:val="00CA7092"/>
    <w:rsid w:val="00CB2E21"/>
    <w:rsid w:val="00CB2E76"/>
    <w:rsid w:val="00CB3154"/>
    <w:rsid w:val="00CB40C7"/>
    <w:rsid w:val="00CB4772"/>
    <w:rsid w:val="00CB72B8"/>
    <w:rsid w:val="00CC0591"/>
    <w:rsid w:val="00CC2102"/>
    <w:rsid w:val="00CC3C10"/>
    <w:rsid w:val="00CC3C7A"/>
    <w:rsid w:val="00CC4132"/>
    <w:rsid w:val="00CC4645"/>
    <w:rsid w:val="00CC547F"/>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5AF2"/>
    <w:rsid w:val="00D06125"/>
    <w:rsid w:val="00D06188"/>
    <w:rsid w:val="00D0620C"/>
    <w:rsid w:val="00D12BE0"/>
    <w:rsid w:val="00D12DDB"/>
    <w:rsid w:val="00D141D2"/>
    <w:rsid w:val="00D1769D"/>
    <w:rsid w:val="00D24051"/>
    <w:rsid w:val="00D24C0D"/>
    <w:rsid w:val="00D303FC"/>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549"/>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76D31"/>
    <w:rsid w:val="00D80795"/>
    <w:rsid w:val="00D81114"/>
    <w:rsid w:val="00D843A6"/>
    <w:rsid w:val="00D854BE"/>
    <w:rsid w:val="00D87009"/>
    <w:rsid w:val="00D87E00"/>
    <w:rsid w:val="00D9134D"/>
    <w:rsid w:val="00D92DA4"/>
    <w:rsid w:val="00D93832"/>
    <w:rsid w:val="00D93914"/>
    <w:rsid w:val="00D96BB7"/>
    <w:rsid w:val="00D96D11"/>
    <w:rsid w:val="00DA29BD"/>
    <w:rsid w:val="00DA3414"/>
    <w:rsid w:val="00DA3D80"/>
    <w:rsid w:val="00DA4833"/>
    <w:rsid w:val="00DA578B"/>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4164"/>
    <w:rsid w:val="00DB74A8"/>
    <w:rsid w:val="00DC309B"/>
    <w:rsid w:val="00DC3ED9"/>
    <w:rsid w:val="00DC44E4"/>
    <w:rsid w:val="00DC4DA2"/>
    <w:rsid w:val="00DC4E86"/>
    <w:rsid w:val="00DC5261"/>
    <w:rsid w:val="00DC5612"/>
    <w:rsid w:val="00DC6A61"/>
    <w:rsid w:val="00DC740C"/>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E4B84"/>
    <w:rsid w:val="00DF0B46"/>
    <w:rsid w:val="00DF0F35"/>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3F66"/>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582F"/>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4ECF"/>
    <w:rsid w:val="00E65A87"/>
    <w:rsid w:val="00E65D34"/>
    <w:rsid w:val="00E66ABA"/>
    <w:rsid w:val="00E67116"/>
    <w:rsid w:val="00E672AA"/>
    <w:rsid w:val="00E7096B"/>
    <w:rsid w:val="00E74E5E"/>
    <w:rsid w:val="00E75C0F"/>
    <w:rsid w:val="00E76044"/>
    <w:rsid w:val="00E766EC"/>
    <w:rsid w:val="00E77645"/>
    <w:rsid w:val="00E833D1"/>
    <w:rsid w:val="00E83697"/>
    <w:rsid w:val="00E8565C"/>
    <w:rsid w:val="00E859B6"/>
    <w:rsid w:val="00E8654C"/>
    <w:rsid w:val="00E86809"/>
    <w:rsid w:val="00E86D6D"/>
    <w:rsid w:val="00E90402"/>
    <w:rsid w:val="00E9075F"/>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378"/>
    <w:rsid w:val="00EB14F5"/>
    <w:rsid w:val="00EB1EF9"/>
    <w:rsid w:val="00EB2751"/>
    <w:rsid w:val="00EB378C"/>
    <w:rsid w:val="00EB4B63"/>
    <w:rsid w:val="00EB4E14"/>
    <w:rsid w:val="00EB56A0"/>
    <w:rsid w:val="00EB5A68"/>
    <w:rsid w:val="00EC0B2A"/>
    <w:rsid w:val="00EC230D"/>
    <w:rsid w:val="00EC33D3"/>
    <w:rsid w:val="00EC340C"/>
    <w:rsid w:val="00EC4A25"/>
    <w:rsid w:val="00EC5330"/>
    <w:rsid w:val="00EC5498"/>
    <w:rsid w:val="00EC6C86"/>
    <w:rsid w:val="00EC6F51"/>
    <w:rsid w:val="00EC7DFE"/>
    <w:rsid w:val="00ED0457"/>
    <w:rsid w:val="00ED0FE4"/>
    <w:rsid w:val="00ED112E"/>
    <w:rsid w:val="00ED15CB"/>
    <w:rsid w:val="00ED1BAA"/>
    <w:rsid w:val="00ED24E4"/>
    <w:rsid w:val="00ED2519"/>
    <w:rsid w:val="00ED2FEC"/>
    <w:rsid w:val="00ED40AC"/>
    <w:rsid w:val="00ED4FE8"/>
    <w:rsid w:val="00ED56E2"/>
    <w:rsid w:val="00ED6022"/>
    <w:rsid w:val="00ED6F9A"/>
    <w:rsid w:val="00ED75F3"/>
    <w:rsid w:val="00EE00AC"/>
    <w:rsid w:val="00EE013E"/>
    <w:rsid w:val="00EE127C"/>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511"/>
    <w:rsid w:val="00F05D07"/>
    <w:rsid w:val="00F06D4E"/>
    <w:rsid w:val="00F07388"/>
    <w:rsid w:val="00F07939"/>
    <w:rsid w:val="00F10703"/>
    <w:rsid w:val="00F10BA3"/>
    <w:rsid w:val="00F10D4F"/>
    <w:rsid w:val="00F12DE6"/>
    <w:rsid w:val="00F141DF"/>
    <w:rsid w:val="00F177BD"/>
    <w:rsid w:val="00F2026E"/>
    <w:rsid w:val="00F20511"/>
    <w:rsid w:val="00F209BD"/>
    <w:rsid w:val="00F20CAC"/>
    <w:rsid w:val="00F2210A"/>
    <w:rsid w:val="00F23E2E"/>
    <w:rsid w:val="00F247F6"/>
    <w:rsid w:val="00F25696"/>
    <w:rsid w:val="00F25CE3"/>
    <w:rsid w:val="00F26EB7"/>
    <w:rsid w:val="00F273DC"/>
    <w:rsid w:val="00F275A1"/>
    <w:rsid w:val="00F3039A"/>
    <w:rsid w:val="00F303CC"/>
    <w:rsid w:val="00F30509"/>
    <w:rsid w:val="00F31372"/>
    <w:rsid w:val="00F33ACE"/>
    <w:rsid w:val="00F341BE"/>
    <w:rsid w:val="00F3485F"/>
    <w:rsid w:val="00F34F8C"/>
    <w:rsid w:val="00F35C6C"/>
    <w:rsid w:val="00F36DFC"/>
    <w:rsid w:val="00F37678"/>
    <w:rsid w:val="00F37743"/>
    <w:rsid w:val="00F40A33"/>
    <w:rsid w:val="00F41159"/>
    <w:rsid w:val="00F42CB1"/>
    <w:rsid w:val="00F43661"/>
    <w:rsid w:val="00F4463F"/>
    <w:rsid w:val="00F44DF5"/>
    <w:rsid w:val="00F4579A"/>
    <w:rsid w:val="00F463C0"/>
    <w:rsid w:val="00F46B11"/>
    <w:rsid w:val="00F46BE2"/>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4608"/>
    <w:rsid w:val="00F758D2"/>
    <w:rsid w:val="00F76F8F"/>
    <w:rsid w:val="00F773EA"/>
    <w:rsid w:val="00F77B35"/>
    <w:rsid w:val="00F77CC7"/>
    <w:rsid w:val="00F77EE4"/>
    <w:rsid w:val="00F82FA2"/>
    <w:rsid w:val="00F8332A"/>
    <w:rsid w:val="00F83C4F"/>
    <w:rsid w:val="00F8467A"/>
    <w:rsid w:val="00F84D86"/>
    <w:rsid w:val="00F86E4A"/>
    <w:rsid w:val="00F941DF"/>
    <w:rsid w:val="00F95029"/>
    <w:rsid w:val="00F975E4"/>
    <w:rsid w:val="00FA0CFC"/>
    <w:rsid w:val="00FA1266"/>
    <w:rsid w:val="00FA2071"/>
    <w:rsid w:val="00FA3474"/>
    <w:rsid w:val="00FA3BA9"/>
    <w:rsid w:val="00FA44AE"/>
    <w:rsid w:val="00FA5036"/>
    <w:rsid w:val="00FA5E31"/>
    <w:rsid w:val="00FB0536"/>
    <w:rsid w:val="00FB0D7C"/>
    <w:rsid w:val="00FB22A3"/>
    <w:rsid w:val="00FB3074"/>
    <w:rsid w:val="00FB3656"/>
    <w:rsid w:val="00FB36FA"/>
    <w:rsid w:val="00FB3A4D"/>
    <w:rsid w:val="00FB5272"/>
    <w:rsid w:val="00FB6501"/>
    <w:rsid w:val="00FB6F30"/>
    <w:rsid w:val="00FB728B"/>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271C"/>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66CBEAC-83BC-4078-BE78-80B4A563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5477-2F19-49D4-BBF3-59DD1345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12</cp:revision>
  <dcterms:created xsi:type="dcterms:W3CDTF">2025-10-01T16:10:00Z</dcterms:created>
  <dcterms:modified xsi:type="dcterms:W3CDTF">2025-10-02T20:02:00Z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